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A90790D"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0035116F">
        <w:rPr>
          <w:b/>
          <w:noProof/>
          <w:sz w:val="24"/>
        </w:rPr>
        <w:t>AH</w:t>
      </w:r>
      <w:r w:rsidRPr="00BD766F">
        <w:rPr>
          <w:b/>
          <w:i/>
          <w:noProof/>
          <w:sz w:val="28"/>
        </w:rPr>
        <w:tab/>
      </w:r>
      <w:r>
        <w:rPr>
          <w:rFonts w:cs="Arial"/>
          <w:b/>
          <w:bCs/>
          <w:color w:val="808080"/>
          <w:sz w:val="26"/>
          <w:szCs w:val="26"/>
        </w:rPr>
        <w:t>S2-</w:t>
      </w:r>
      <w:r w:rsidR="0035116F">
        <w:rPr>
          <w:rFonts w:cs="Arial"/>
          <w:b/>
          <w:bCs/>
          <w:color w:val="808080"/>
          <w:sz w:val="26"/>
          <w:szCs w:val="26"/>
        </w:rPr>
        <w:t>200</w:t>
      </w:r>
      <w:r w:rsidR="004B04AF">
        <w:rPr>
          <w:rFonts w:cs="Arial"/>
          <w:b/>
          <w:bCs/>
          <w:color w:val="808080"/>
          <w:sz w:val="26"/>
          <w:szCs w:val="26"/>
        </w:rPr>
        <w:t>1025</w:t>
      </w:r>
    </w:p>
    <w:p w14:paraId="73465EF8" w14:textId="1D1AE293" w:rsidR="00CE6E6F" w:rsidRPr="00733709" w:rsidRDefault="0035116F" w:rsidP="00A41639">
      <w:pPr>
        <w:pStyle w:val="CRCoverPage"/>
        <w:tabs>
          <w:tab w:val="right" w:pos="9639"/>
        </w:tabs>
        <w:rPr>
          <w:b/>
          <w:noProof/>
          <w:sz w:val="28"/>
        </w:rPr>
      </w:pPr>
      <w:r>
        <w:rPr>
          <w:b/>
          <w:noProof/>
          <w:sz w:val="24"/>
        </w:rPr>
        <w:t>13 - 17 Jan.</w:t>
      </w:r>
      <w:r w:rsidRPr="00EB1437">
        <w:rPr>
          <w:b/>
          <w:noProof/>
          <w:sz w:val="24"/>
        </w:rPr>
        <w:t>, 20</w:t>
      </w:r>
      <w:r>
        <w:rPr>
          <w:b/>
          <w:noProof/>
          <w:sz w:val="24"/>
        </w:rPr>
        <w:t>20</w:t>
      </w:r>
      <w:r w:rsidRPr="00EB1437">
        <w:rPr>
          <w:b/>
          <w:noProof/>
          <w:sz w:val="24"/>
        </w:rPr>
        <w:t xml:space="preserve">, </w:t>
      </w:r>
      <w:r>
        <w:rPr>
          <w:b/>
          <w:noProof/>
          <w:sz w:val="24"/>
        </w:rPr>
        <w:t>Incheon, Korea</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C89F6BE" w:rsidR="001E41F3" w:rsidRPr="0052666D" w:rsidRDefault="00F06734"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63C574E" w:rsidR="001E41F3" w:rsidRPr="0035116F" w:rsidRDefault="004B04AF" w:rsidP="00AE79C2">
            <w:pPr>
              <w:pStyle w:val="CRCoverPage"/>
              <w:spacing w:after="0"/>
              <w:rPr>
                <w:rFonts w:eastAsia="等线"/>
                <w:b/>
                <w:noProof/>
                <w:sz w:val="28"/>
                <w:szCs w:val="28"/>
                <w:lang w:eastAsia="zh-CN"/>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9017D6F" w:rsidR="001E41F3" w:rsidRPr="00EB0499" w:rsidRDefault="00B81B84" w:rsidP="00B443DC">
            <w:pPr>
              <w:pStyle w:val="CRCoverPage"/>
              <w:spacing w:after="0"/>
              <w:jc w:val="center"/>
              <w:rPr>
                <w:noProof/>
              </w:rPr>
            </w:pPr>
            <w:r>
              <w:rPr>
                <w:b/>
                <w:noProof/>
                <w:sz w:val="32"/>
              </w:rPr>
              <w:t>16</w:t>
            </w:r>
            <w:r w:rsidR="001A0CED" w:rsidRPr="00787D60">
              <w:rPr>
                <w:b/>
                <w:noProof/>
                <w:sz w:val="32"/>
              </w:rPr>
              <w:t>.</w:t>
            </w:r>
            <w:r w:rsidR="00B443DC">
              <w:rPr>
                <w:b/>
                <w:noProof/>
                <w:sz w:val="32"/>
              </w:rPr>
              <w:t>3</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DF33E10" w:rsidR="001E41F3" w:rsidRPr="00EB0499" w:rsidRDefault="00BB30F1" w:rsidP="001F623D">
            <w:pPr>
              <w:pStyle w:val="CRCoverPage"/>
              <w:spacing w:after="0"/>
              <w:ind w:left="100"/>
              <w:rPr>
                <w:noProof/>
                <w:lang w:eastAsia="ko-KR"/>
              </w:rPr>
            </w:pPr>
            <w:r>
              <w:rPr>
                <w:noProof/>
                <w:lang w:eastAsia="ko-KR"/>
              </w:rPr>
              <w:t>Clarification on Access type for ATSSS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2D73D00" w:rsidR="001E41F3" w:rsidRPr="00EB0499" w:rsidRDefault="001A0CED" w:rsidP="0035116F">
            <w:pPr>
              <w:pStyle w:val="CRCoverPage"/>
              <w:spacing w:after="0"/>
              <w:ind w:left="100"/>
              <w:rPr>
                <w:noProof/>
              </w:rPr>
            </w:pPr>
            <w:r w:rsidRPr="00EB0499">
              <w:rPr>
                <w:noProof/>
              </w:rPr>
              <w:t>20</w:t>
            </w:r>
            <w:r w:rsidR="0035116F">
              <w:rPr>
                <w:noProof/>
              </w:rPr>
              <w:t>20-1-6</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5A21D23" w14:textId="5DD493BD" w:rsidR="00752532" w:rsidRDefault="003A34F0" w:rsidP="00543790">
            <w:pPr>
              <w:pStyle w:val="CRCoverPage"/>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w:t>
            </w:r>
            <w:r w:rsidR="004B04AF">
              <w:rPr>
                <w:rFonts w:eastAsia="等线"/>
                <w:lang w:eastAsia="zh-CN"/>
              </w:rPr>
              <w:t>PCC rules</w:t>
            </w:r>
            <w:r w:rsidRPr="003A34F0">
              <w:rPr>
                <w:rFonts w:eastAsia="等线"/>
                <w:lang w:eastAsia="zh-CN"/>
              </w:rPr>
              <w:t xml:space="preserve">, the PCF needs to know the current used access type/RAT type of the MA-PDU Session. It is unclear whether and how to provide </w:t>
            </w:r>
            <w:r w:rsidR="004B04AF">
              <w:rPr>
                <w:rFonts w:eastAsia="等线"/>
                <w:lang w:eastAsia="zh-CN"/>
              </w:rPr>
              <w:t xml:space="preserve">current used </w:t>
            </w:r>
            <w:r w:rsidRPr="003A34F0">
              <w:rPr>
                <w:rFonts w:eastAsia="等线"/>
                <w:lang w:eastAsia="zh-CN"/>
              </w:rPr>
              <w:t xml:space="preserve">access type/RAT type </w:t>
            </w:r>
            <w:r w:rsidR="00563EE0">
              <w:rPr>
                <w:rFonts w:eastAsia="等线"/>
                <w:lang w:eastAsia="zh-CN"/>
              </w:rPr>
              <w:t xml:space="preserve">for MA-PDU Session </w:t>
            </w:r>
            <w:r w:rsidRPr="003A34F0">
              <w:rPr>
                <w:rFonts w:eastAsia="等线"/>
                <w:lang w:eastAsia="zh-CN"/>
              </w:rPr>
              <w:t>to PCF.</w:t>
            </w:r>
            <w:bookmarkStart w:id="2" w:name="_GoBack"/>
            <w:bookmarkEnd w:id="2"/>
          </w:p>
          <w:p w14:paraId="6C71F027" w14:textId="1C6B23D0" w:rsidR="003A34F0" w:rsidRPr="00444636" w:rsidRDefault="003A34F0" w:rsidP="0054379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F04793A" w14:textId="77777777" w:rsidR="00B44640" w:rsidRPr="00B44640" w:rsidRDefault="003A34F0" w:rsidP="00543790">
            <w:pPr>
              <w:pStyle w:val="CRCoverPage"/>
              <w:spacing w:after="0"/>
            </w:pPr>
            <w:r w:rsidRPr="00B44640">
              <w:rPr>
                <w:rFonts w:hint="eastAsia"/>
              </w:rPr>
              <w:t>W</w:t>
            </w:r>
            <w:r w:rsidRPr="00B44640">
              <w:t>hen the UE establishes MA-PDU Session via one access, the (H)</w:t>
            </w:r>
            <w:r>
              <w:t xml:space="preserve">SMF </w:t>
            </w:r>
            <w:r w:rsidRPr="00B44640">
              <w:rPr>
                <w:rFonts w:hint="eastAsia"/>
              </w:rPr>
              <w:t>p</w:t>
            </w:r>
            <w:r>
              <w:t>rovides the currently used Access Type(s) and RAT Type(s) to the PCF</w:t>
            </w:r>
          </w:p>
          <w:p w14:paraId="3EBEDC88" w14:textId="5EDB5B6E" w:rsidR="00024111" w:rsidRPr="00881E27" w:rsidRDefault="00024111" w:rsidP="00543790">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F90DCA1" w14:textId="4BE9AAB5" w:rsidR="003A34F0" w:rsidRDefault="003A34F0" w:rsidP="00543790">
            <w:pPr>
              <w:pStyle w:val="CRCoverPage"/>
              <w:spacing w:after="0"/>
              <w:rPr>
                <w:rFonts w:eastAsia="DengXian"/>
                <w:noProof/>
                <w:lang w:eastAsia="zh-CN"/>
              </w:rPr>
            </w:pPr>
            <w:r>
              <w:rPr>
                <w:rFonts w:eastAsia="DengXian" w:hint="eastAsia"/>
                <w:noProof/>
                <w:lang w:eastAsia="zh-CN"/>
              </w:rPr>
              <w:t>T</w:t>
            </w:r>
            <w:r>
              <w:rPr>
                <w:rFonts w:eastAsia="DengXian"/>
                <w:noProof/>
                <w:lang w:eastAsia="zh-CN"/>
              </w:rPr>
              <w:t xml:space="preserve">he PCF </w:t>
            </w:r>
            <w:r w:rsidR="00B44640">
              <w:rPr>
                <w:rFonts w:eastAsia="DengXian"/>
                <w:noProof/>
                <w:lang w:eastAsia="zh-CN"/>
              </w:rPr>
              <w:t xml:space="preserve">doesn’t know the current used access type/RAT type and </w:t>
            </w:r>
            <w:r>
              <w:rPr>
                <w:rFonts w:eastAsia="DengXian"/>
                <w:noProof/>
                <w:lang w:eastAsia="zh-CN"/>
              </w:rPr>
              <w:t xml:space="preserve">can’t provide accurate </w:t>
            </w:r>
            <w:r w:rsidR="004B04AF">
              <w:rPr>
                <w:rFonts w:eastAsia="DengXian"/>
                <w:noProof/>
                <w:lang w:eastAsia="zh-CN"/>
              </w:rPr>
              <w:t>PCC rules</w:t>
            </w:r>
            <w:r>
              <w:rPr>
                <w:rFonts w:eastAsia="DengXian"/>
                <w:noProof/>
                <w:lang w:eastAsia="zh-CN"/>
              </w:rPr>
              <w:t xml:space="preserve"> to SMF</w:t>
            </w:r>
          </w:p>
          <w:p w14:paraId="1236E28F" w14:textId="7F41EF93" w:rsidR="003A34F0" w:rsidRPr="00881E27" w:rsidRDefault="003A34F0" w:rsidP="00543790">
            <w:pPr>
              <w:pStyle w:val="CRCoverPage"/>
              <w:spacing w:after="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23F5C32" w:rsidR="00825A6D" w:rsidRPr="00CF491A" w:rsidRDefault="003A34F0" w:rsidP="00C62D6C">
            <w:pPr>
              <w:pStyle w:val="CRCoverPage"/>
              <w:spacing w:after="0"/>
              <w:rPr>
                <w:rFonts w:eastAsia="等线"/>
                <w:noProof/>
                <w:lang w:val="en-US" w:eastAsia="zh-CN"/>
              </w:rPr>
            </w:pPr>
            <w:r>
              <w:rPr>
                <w:rFonts w:eastAsia="等线" w:hint="eastAsia"/>
                <w:noProof/>
                <w:lang w:val="en-US" w:eastAsia="zh-CN"/>
              </w:rPr>
              <w:t>4</w:t>
            </w:r>
            <w:r>
              <w:rPr>
                <w:rFonts w:eastAsia="等线"/>
                <w:noProof/>
                <w:lang w:val="en-US" w:eastAsia="zh-CN"/>
              </w:rPr>
              <w:t>.22.2.1, 4.22.2.2</w:t>
            </w:r>
            <w:r w:rsidR="00B443DC">
              <w:rPr>
                <w:rFonts w:eastAsia="等线"/>
                <w:noProof/>
                <w:lang w:val="en-US" w:eastAsia="zh-CN"/>
              </w:rPr>
              <w:t>, 4.22.3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01A9A941" w14:textId="77777777" w:rsidR="00803B41" w:rsidRPr="00140E21" w:rsidRDefault="00803B41" w:rsidP="00803B41">
      <w:pPr>
        <w:pStyle w:val="3"/>
      </w:pPr>
      <w:bookmarkStart w:id="3" w:name="_Toc27894990"/>
      <w:r w:rsidRPr="00140E21">
        <w:t>4.22.2</w:t>
      </w:r>
      <w:r w:rsidRPr="00140E21">
        <w:tab/>
        <w:t>UE Requested MA PDU Session Establishment</w:t>
      </w:r>
      <w:bookmarkEnd w:id="3"/>
    </w:p>
    <w:p w14:paraId="64CED8EF" w14:textId="77777777" w:rsidR="00803B41" w:rsidRPr="00140E21" w:rsidRDefault="00803B41" w:rsidP="00803B41">
      <w:pPr>
        <w:pStyle w:val="4"/>
      </w:pPr>
      <w:bookmarkStart w:id="4" w:name="_Toc27894991"/>
      <w:r w:rsidRPr="00140E21">
        <w:t>4.22.2.1</w:t>
      </w:r>
      <w:r w:rsidRPr="00140E21">
        <w:tab/>
        <w:t>Non-roaming and Roaming with Local Breakout</w:t>
      </w:r>
      <w:bookmarkEnd w:id="4"/>
    </w:p>
    <w:p w14:paraId="6E653D1D" w14:textId="77777777" w:rsidR="00803B41" w:rsidRPr="00140E21" w:rsidRDefault="00803B41" w:rsidP="00803B4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3CE6633E" w14:textId="77777777" w:rsidR="00803B41" w:rsidRPr="00140E21" w:rsidRDefault="00803B41" w:rsidP="00803B4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D7A15F7" w14:textId="77777777" w:rsidR="00803B41" w:rsidRPr="00140E21" w:rsidRDefault="00803B41" w:rsidP="00803B41">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7FA999C4" w14:textId="77777777" w:rsidR="00803B41" w:rsidRPr="00140E21" w:rsidRDefault="00803B41" w:rsidP="00803B41">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287CE9EB" w14:textId="77777777" w:rsidR="00803B41" w:rsidRPr="00140E21" w:rsidRDefault="00803B41" w:rsidP="00803B41">
      <w:pPr>
        <w:pStyle w:val="B1"/>
      </w:pPr>
      <w:r w:rsidRPr="00140E21">
        <w:tab/>
        <w:t>If the UE requests an S-NSSAI and the UE is registered over both accesses, it shall request an S-NSSAI that is allowed on both accesses.</w:t>
      </w:r>
    </w:p>
    <w:p w14:paraId="5B269DA2" w14:textId="77777777" w:rsidR="00803B41" w:rsidRPr="00140E21" w:rsidRDefault="00803B41" w:rsidP="00803B41">
      <w:pPr>
        <w:pStyle w:val="B1"/>
      </w:pPr>
      <w:r w:rsidRPr="00140E21">
        <w:t>-</w:t>
      </w:r>
      <w:r w:rsidRPr="00140E21">
        <w:tab/>
        <w:t>In step 2, if the AMF supports MA PDU sessions, then the AMF selects an SMF, which supports MA PDU sessions.</w:t>
      </w:r>
    </w:p>
    <w:p w14:paraId="737A31B5" w14:textId="77777777" w:rsidR="00803B41" w:rsidRPr="00140E21" w:rsidRDefault="00803B41" w:rsidP="00803B41">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31D1CF23" w14:textId="77777777" w:rsidR="00803B41" w:rsidRDefault="00803B41" w:rsidP="00803B41">
      <w:pPr>
        <w:pStyle w:val="B1"/>
      </w:pPr>
      <w:r>
        <w:t>-</w:t>
      </w:r>
      <w:r>
        <w:tab/>
        <w:t>In step 4, the SMF retrieves, via Session Management subscription data, the information whether the MA PDU session is allowed or not.</w:t>
      </w:r>
    </w:p>
    <w:p w14:paraId="59043839" w14:textId="27EBE1F4" w:rsidR="00803B41" w:rsidRPr="00140E21" w:rsidRDefault="00803B41" w:rsidP="00803B4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xml:space="preserve">. </w:t>
      </w:r>
      <w:ins w:id="5" w:author="ZTEr2" w:date="2019-10-24T16:44:00Z">
        <w:r>
          <w:t>The SMF</w:t>
        </w:r>
      </w:ins>
      <w:ins w:id="6" w:author="ZTEr2" w:date="2019-10-24T16:46:00Z">
        <w:r>
          <w:t xml:space="preserve"> </w:t>
        </w:r>
      </w:ins>
      <w:ins w:id="7" w:author="ZTEr4" w:date="2019-11-07T15:16:00Z">
        <w:r>
          <w:rPr>
            <w:rFonts w:ascii="等线" w:eastAsia="等线" w:hAnsi="等线" w:hint="eastAsia"/>
            <w:lang w:eastAsia="zh-CN"/>
          </w:rPr>
          <w:t>p</w:t>
        </w:r>
        <w:r>
          <w:t>rovides</w:t>
        </w:r>
      </w:ins>
      <w:ins w:id="8" w:author="ZTEr2" w:date="2019-10-24T16:44:00Z">
        <w:r>
          <w:t xml:space="preserve"> the currently used Access Type</w:t>
        </w:r>
      </w:ins>
      <w:ins w:id="9" w:author="ZTEr4" w:date="2019-11-07T15:17:00Z">
        <w:r>
          <w:t>(s)</w:t>
        </w:r>
      </w:ins>
      <w:ins w:id="10" w:author="ZTEr2" w:date="2019-10-24T16:44:00Z">
        <w:r>
          <w:t xml:space="preserve"> and RAT Type</w:t>
        </w:r>
      </w:ins>
      <w:ins w:id="11" w:author="ZTEr4" w:date="2019-11-07T15:17:00Z">
        <w:r>
          <w:t>(s)</w:t>
        </w:r>
      </w:ins>
      <w:ins w:id="12" w:author="ZTEr2" w:date="2019-10-24T16:44:00Z">
        <w:r>
          <w:t xml:space="preserve"> to the PCF. </w:t>
        </w:r>
      </w:ins>
      <w:r w:rsidRPr="00140E21">
        <w:t>The PCF decides whether the MA PDU session is allowed or not based on operator policy and subscription data</w:t>
      </w:r>
      <w:r>
        <w:t xml:space="preserve"> and provides ATSSS Steering policy</w:t>
      </w:r>
      <w:r w:rsidRPr="00140E21">
        <w:t>.</w:t>
      </w:r>
    </w:p>
    <w:p w14:paraId="11EDB9A1" w14:textId="77777777" w:rsidR="00803B41" w:rsidRPr="00140E21" w:rsidRDefault="00803B41" w:rsidP="00803B41">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67F6FD93" w14:textId="77777777" w:rsidR="00803B41" w:rsidRDefault="00803B41" w:rsidP="00803B4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96AD110" w14:textId="77777777" w:rsidR="00803B41" w:rsidRPr="00140E21" w:rsidRDefault="00803B41" w:rsidP="00803B4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61E3126D" w14:textId="77777777" w:rsidR="00803B41" w:rsidRPr="00140E21" w:rsidRDefault="00803B41" w:rsidP="00803B41">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5F46C19A" w14:textId="77777777" w:rsidR="00803B41" w:rsidRDefault="00803B41" w:rsidP="00803B41">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387E2143" w14:textId="77777777" w:rsidR="00803B41" w:rsidRPr="00140E21" w:rsidRDefault="00803B41" w:rsidP="00803B4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59CEEBE4" w14:textId="77777777" w:rsidR="00803B41" w:rsidRPr="00140E21" w:rsidRDefault="00803B41" w:rsidP="00803B4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p>
    <w:p w14:paraId="723C80E3" w14:textId="77777777" w:rsidR="00803B41" w:rsidRPr="00140E21" w:rsidRDefault="00803B41" w:rsidP="00803B4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1629765C" w14:textId="77777777" w:rsidR="00803B41" w:rsidRPr="00140E21" w:rsidRDefault="00803B41" w:rsidP="00803B41">
      <w:pPr>
        <w:pStyle w:val="4"/>
      </w:pPr>
      <w:bookmarkStart w:id="13" w:name="_Toc27894992"/>
      <w:r w:rsidRPr="00140E21">
        <w:t>4.22.2.2</w:t>
      </w:r>
      <w:r w:rsidRPr="00140E21">
        <w:tab/>
        <w:t>Home-routed Roaming</w:t>
      </w:r>
      <w:bookmarkEnd w:id="13"/>
    </w:p>
    <w:p w14:paraId="4FAE5E7E" w14:textId="77777777" w:rsidR="00803B41" w:rsidRPr="00140E21" w:rsidRDefault="00803B41" w:rsidP="00803B41">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F6BF504" w14:textId="77777777" w:rsidR="00803B41" w:rsidRPr="00140E21" w:rsidRDefault="00803B41" w:rsidP="00803B41">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1BA39437" w14:textId="77777777" w:rsidR="00803B41" w:rsidRPr="00140E21" w:rsidRDefault="00803B41" w:rsidP="00803B41">
      <w:pPr>
        <w:pStyle w:val="B1"/>
      </w:pPr>
      <w:r w:rsidRPr="00140E21">
        <w:t>-</w:t>
      </w:r>
      <w:r w:rsidRPr="00140E21">
        <w:tab/>
        <w:t>In step 2, if the AMF supports MA PDU sessions, then the AMF selects a V-SMF and an H-SMF, which supports MA PDU sessions.</w:t>
      </w:r>
    </w:p>
    <w:p w14:paraId="6D79BBE6" w14:textId="77777777" w:rsidR="00803B41" w:rsidRPr="00140E21" w:rsidRDefault="00803B41" w:rsidP="00803B41">
      <w:pPr>
        <w:pStyle w:val="B1"/>
      </w:pPr>
      <w:r w:rsidRPr="00140E21">
        <w:t>-</w:t>
      </w:r>
      <w:r w:rsidRPr="00140E21">
        <w:tab/>
        <w:t>In step 3, the AMF also includes an "MA PDU Request" indication</w:t>
      </w:r>
      <w:r>
        <w:t xml:space="preserve"> and, in addition, the AMF indicates to V-SMF that the UE is registered over both accesses</w:t>
      </w:r>
      <w:r w:rsidRPr="00140E21">
        <w:t>.</w:t>
      </w:r>
    </w:p>
    <w:p w14:paraId="722A500D" w14:textId="77777777" w:rsidR="00803B41" w:rsidRDefault="00803B41" w:rsidP="00803B41">
      <w:pPr>
        <w:pStyle w:val="B1"/>
      </w:pPr>
      <w:r>
        <w:t>-</w:t>
      </w:r>
      <w:r>
        <w:tab/>
        <w:t>In step 5, two DL N9 tunnel CN info and two UL N3 tunnel CN info are allocated by the V-SMF or by the V-UPF.</w:t>
      </w:r>
    </w:p>
    <w:p w14:paraId="5C4DF955" w14:textId="77777777" w:rsidR="00803B41" w:rsidRPr="00140E21" w:rsidRDefault="00803B41" w:rsidP="00803B41">
      <w:pPr>
        <w:pStyle w:val="B1"/>
      </w:pPr>
      <w:r w:rsidRPr="00140E21">
        <w:t>-</w:t>
      </w:r>
      <w:r w:rsidRPr="00140E21">
        <w:tab/>
        <w:t>In step 6, the V-SMF also includes an "MA PDU Request" indication</w:t>
      </w:r>
      <w:r>
        <w:t xml:space="preserve"> and indicates to H-SMF that the UE is registered over both accesses</w:t>
      </w:r>
      <w:r w:rsidRPr="00140E21">
        <w:t>.</w:t>
      </w:r>
    </w:p>
    <w:p w14:paraId="36632066" w14:textId="77777777" w:rsidR="00803B41" w:rsidRDefault="00803B41" w:rsidP="00803B41">
      <w:pPr>
        <w:pStyle w:val="B1"/>
      </w:pPr>
      <w:r>
        <w:t>-</w:t>
      </w:r>
      <w:r>
        <w:tab/>
        <w:t>In step 7, the SMF retrieves, via Session Management subscription data, the information whether the MA PDU session is allowed or not.</w:t>
      </w:r>
    </w:p>
    <w:p w14:paraId="13DEBFD3" w14:textId="736172CE" w:rsidR="00803B41" w:rsidRPr="00140E21" w:rsidRDefault="00803B41" w:rsidP="00803B41">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ATSSS Capability</w:t>
      </w:r>
      <w:r w:rsidRPr="00140E21">
        <w:t xml:space="preserve">. </w:t>
      </w:r>
      <w:ins w:id="14" w:author="ZTEr2" w:date="2019-10-24T16:45:00Z">
        <w:r>
          <w:t xml:space="preserve">The H-SMF </w:t>
        </w:r>
      </w:ins>
      <w:ins w:id="15" w:author="ZTEr4" w:date="2019-11-07T15:17:00Z">
        <w:r>
          <w:t>provides</w:t>
        </w:r>
      </w:ins>
      <w:ins w:id="16" w:author="ZTEr2" w:date="2019-10-24T16:45:00Z">
        <w:r>
          <w:t xml:space="preserve"> the currently used list of Access Type</w:t>
        </w:r>
      </w:ins>
      <w:ins w:id="17" w:author="ZTEr4" w:date="2019-11-07T15:17:00Z">
        <w:r>
          <w:t>(s)</w:t>
        </w:r>
      </w:ins>
      <w:ins w:id="18" w:author="ZTEr2" w:date="2019-10-24T16:45:00Z">
        <w:r>
          <w:t xml:space="preserve"> and RAT Type</w:t>
        </w:r>
      </w:ins>
      <w:ins w:id="19" w:author="ZTEr4" w:date="2019-11-07T15:17:00Z">
        <w:r>
          <w:t>(s)</w:t>
        </w:r>
      </w:ins>
      <w:ins w:id="20" w:author="ZTEr4" w:date="2019-11-07T15:19:00Z">
        <w:r>
          <w:t xml:space="preserve"> for the MA-PDU session</w:t>
        </w:r>
      </w:ins>
      <w:ins w:id="21" w:author="ZTEr2" w:date="2019-10-24T16:45:00Z">
        <w:r>
          <w:t xml:space="preserve"> to the </w:t>
        </w:r>
      </w:ins>
      <w:ins w:id="22" w:author="ZTEr2" w:date="2019-10-24T16:46:00Z">
        <w:r>
          <w:t>H-</w:t>
        </w:r>
      </w:ins>
      <w:ins w:id="23" w:author="ZTEr2" w:date="2019-10-24T16:45:00Z">
        <w:r>
          <w:t>PCF.</w:t>
        </w:r>
      </w:ins>
      <w:ins w:id="24" w:author="ZTEr2" w:date="2019-10-24T16:46:00Z">
        <w:r>
          <w:t xml:space="preserve"> </w:t>
        </w:r>
      </w:ins>
      <w:r w:rsidRPr="00140E21">
        <w:t>The H-PCF decides whether the MA PDU session is allowed or not based on operator policy and subscription data</w:t>
      </w:r>
      <w:r>
        <w:t xml:space="preserve"> and provides ATSSS </w:t>
      </w:r>
      <w:proofErr w:type="spellStart"/>
      <w:r>
        <w:t>sterring</w:t>
      </w:r>
      <w:proofErr w:type="spellEnd"/>
      <w:r>
        <w:t xml:space="preserve"> policy</w:t>
      </w:r>
      <w:r w:rsidRPr="00140E21">
        <w:t>.</w:t>
      </w:r>
    </w:p>
    <w:p w14:paraId="6371C22A" w14:textId="77777777" w:rsidR="00803B41" w:rsidRDefault="00803B41" w:rsidP="00803B41">
      <w:pPr>
        <w:pStyle w:val="B1"/>
      </w:pPr>
      <w:r>
        <w:tab/>
        <w:t>The H-SMF also initiates the establishment of user-plane resources over non-3GPP access.</w:t>
      </w:r>
    </w:p>
    <w:p w14:paraId="1E32AE29" w14:textId="77777777" w:rsidR="00803B41" w:rsidRPr="00140E21" w:rsidRDefault="00803B41" w:rsidP="00803B41">
      <w:pPr>
        <w:pStyle w:val="B1"/>
      </w:pPr>
      <w:r w:rsidRPr="00140E21">
        <w:tab/>
        <w:t>The H-PCF provides the PCC rules for the MA PDU session and the H-SMF derives the ATSSS rules for the UE and the N4 rules for the H-UPF.</w:t>
      </w:r>
    </w:p>
    <w:p w14:paraId="195019C3" w14:textId="77777777" w:rsidR="00803B41" w:rsidRDefault="00803B41" w:rsidP="00803B41">
      <w:pPr>
        <w:pStyle w:val="B1"/>
      </w:pPr>
      <w:r>
        <w:t>-</w:t>
      </w:r>
      <w:r>
        <w:tab/>
        <w:t>In step 12, two UL N9 tunnel CN info are allocated by the H-SMF or by the H-UPF. After this step, the two N9 tunnels between the H-UPF and V-UPF are established.</w:t>
      </w:r>
    </w:p>
    <w:p w14:paraId="30F91087"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DFBD7D8" w14:textId="77777777" w:rsidR="00803B41" w:rsidRDefault="00803B41" w:rsidP="00803B41">
      <w:pPr>
        <w:pStyle w:val="B1"/>
      </w:pPr>
      <w:r>
        <w:lastRenderedPageBreak/>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21945A47" w14:textId="77777777" w:rsidR="00803B41" w:rsidRPr="00140E21" w:rsidRDefault="00803B41" w:rsidP="00803B4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3582358" w14:textId="77777777" w:rsidR="00803B41" w:rsidRDefault="00803B41" w:rsidP="00803B41">
      <w:pPr>
        <w:pStyle w:val="B1"/>
      </w:pPr>
      <w:r>
        <w:t>-</w:t>
      </w:r>
      <w:r>
        <w:tab/>
        <w:t>After step 18, two N9 tunnels between the H-UPF and the V-UPF as well as two N3 tunnels between the V-UPF and RAN/</w:t>
      </w:r>
      <w:proofErr w:type="gramStart"/>
      <w:r>
        <w:t>AN are</w:t>
      </w:r>
      <w:proofErr w:type="gramEnd"/>
      <w:r>
        <w:t xml:space="preserve"> established, or, if the H-UPF is connected to two different V-UPFs, the H-UPF has one N9 tunnel with each V-UPF.</w:t>
      </w:r>
    </w:p>
    <w:p w14:paraId="7750C0BB" w14:textId="77777777" w:rsidR="00803B41" w:rsidRPr="00140E21" w:rsidRDefault="00803B41" w:rsidP="00803B41">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6FFEB6FF" w14:textId="77777777" w:rsidR="00803B41" w:rsidRPr="00140E21" w:rsidRDefault="00803B41" w:rsidP="00803B41">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19BF5897" w14:textId="77777777" w:rsidR="00803B41" w:rsidRPr="00140E21" w:rsidRDefault="00803B41" w:rsidP="00803B41">
      <w:pPr>
        <w:pStyle w:val="B1"/>
      </w:pPr>
      <w:r w:rsidRPr="00140E21">
        <w:t>-</w:t>
      </w:r>
      <w:r w:rsidRPr="00140E21">
        <w:tab/>
        <w:t>In step 2, if the AMF supports MA PDU sessions, then the AMF selects a V-SMF, which supports MA PDU sessions.</w:t>
      </w:r>
    </w:p>
    <w:p w14:paraId="5CB64762" w14:textId="77777777" w:rsidR="00803B41" w:rsidRPr="00140E21" w:rsidRDefault="00803B41" w:rsidP="00803B41">
      <w:pPr>
        <w:pStyle w:val="B1"/>
      </w:pPr>
      <w:r w:rsidRPr="00140E21">
        <w:t>-</w:t>
      </w:r>
      <w:r w:rsidRPr="00140E21">
        <w:tab/>
        <w:t>In step 3, the AMF informs the V-SMF that the request is for a MA PDU Session (i.e. it includes an "MA PDU Request" indication).</w:t>
      </w:r>
    </w:p>
    <w:p w14:paraId="57DD7316" w14:textId="77777777" w:rsidR="00803B41" w:rsidRPr="00140E21" w:rsidRDefault="00803B41" w:rsidP="00803B41">
      <w:pPr>
        <w:pStyle w:val="B1"/>
      </w:pPr>
      <w:r w:rsidRPr="00140E21">
        <w:t>-</w:t>
      </w:r>
      <w:r w:rsidRPr="00140E21">
        <w:tab/>
        <w:t>In step 6, the V-SMF informs the H-SMF that the request is for a MA PDU Session (i.e. it includes an "MA PDU Request" indication).</w:t>
      </w:r>
    </w:p>
    <w:p w14:paraId="6594EFD4" w14:textId="77777777" w:rsidR="00803B41" w:rsidRDefault="00803B41" w:rsidP="00803B41">
      <w:pPr>
        <w:pStyle w:val="B1"/>
      </w:pPr>
      <w:r>
        <w:t>-</w:t>
      </w:r>
      <w:r>
        <w:tab/>
        <w:t>In step 7, the SMF retrieves, via Session Management subscription data, the information whether the MA PDU session is allowed or not.</w:t>
      </w:r>
    </w:p>
    <w:p w14:paraId="1DC173E1" w14:textId="10F2BFA3" w:rsidR="00803B41" w:rsidRPr="00140E21" w:rsidRDefault="00803B41" w:rsidP="00803B41">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 </w:t>
      </w:r>
      <w:ins w:id="25" w:author="ZTEr2" w:date="2019-10-24T16:46:00Z">
        <w:r>
          <w:t xml:space="preserve">The H-SMF </w:t>
        </w:r>
      </w:ins>
      <w:ins w:id="26" w:author="ZTEr4" w:date="2019-11-07T15:18:00Z">
        <w:r>
          <w:t>provides</w:t>
        </w:r>
      </w:ins>
      <w:ins w:id="27" w:author="ZTEr2" w:date="2019-10-24T16:46:00Z">
        <w:r>
          <w:t xml:space="preserve"> the currently used Access Type</w:t>
        </w:r>
      </w:ins>
      <w:ins w:id="28" w:author="ZTEr4" w:date="2019-11-07T15:18:00Z">
        <w:r>
          <w:t>(s)</w:t>
        </w:r>
      </w:ins>
      <w:ins w:id="29" w:author="ZTEr2" w:date="2019-10-24T16:46:00Z">
        <w:r>
          <w:t xml:space="preserve"> and RAT Type</w:t>
        </w:r>
      </w:ins>
      <w:ins w:id="30" w:author="ZTEr4" w:date="2019-11-07T15:18:00Z">
        <w:r>
          <w:t>(s)</w:t>
        </w:r>
      </w:ins>
      <w:ins w:id="31" w:author="ZTEr2" w:date="2019-10-24T16:46:00Z">
        <w:r>
          <w:t xml:space="preserve"> </w:t>
        </w:r>
      </w:ins>
      <w:ins w:id="32" w:author="ZTEr4" w:date="2019-11-07T15:19:00Z">
        <w:r>
          <w:t xml:space="preserve">for the MA-PDU session </w:t>
        </w:r>
      </w:ins>
      <w:ins w:id="33" w:author="ZTEr2" w:date="2019-10-24T16:46:00Z">
        <w:r>
          <w:t xml:space="preserve">to the </w:t>
        </w:r>
        <w:proofErr w:type="spellStart"/>
        <w:r>
          <w:t>PCF.</w:t>
        </w:r>
      </w:ins>
      <w:r w:rsidRPr="00140E21">
        <w:t>The</w:t>
      </w:r>
      <w:proofErr w:type="spellEnd"/>
      <w:r w:rsidRPr="00140E21">
        <w:t xml:space="preserve"> PCF decides whether the MA PDU session is allowed or not based on operator policy and subscription data.</w:t>
      </w:r>
    </w:p>
    <w:p w14:paraId="21874CBE" w14:textId="77777777" w:rsidR="00803B41" w:rsidRDefault="00803B41" w:rsidP="00803B41">
      <w:pPr>
        <w:pStyle w:val="B1"/>
      </w:pPr>
      <w:r>
        <w:t>-</w:t>
      </w:r>
      <w:r>
        <w:tab/>
        <w:t>In step 12, additional UL N9 tunnel CN info is allocated by the H-SMF or by the H-UPF. After this step, the two N9 tunnels are established.</w:t>
      </w:r>
    </w:p>
    <w:p w14:paraId="5E97CBDF" w14:textId="77777777" w:rsidR="00803B41" w:rsidRPr="00140E21" w:rsidRDefault="00803B41" w:rsidP="00803B41">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075025B" w14:textId="77777777" w:rsidR="00803B41" w:rsidRPr="00140E21" w:rsidRDefault="00803B41" w:rsidP="00803B41">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23E81675" w14:textId="77777777" w:rsidR="00803B41" w:rsidRPr="00140E21" w:rsidRDefault="00803B41" w:rsidP="00803B41">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19B23F3A" w14:textId="77777777" w:rsidR="00803B41" w:rsidRPr="00140E21" w:rsidRDefault="00803B41" w:rsidP="00803B41">
      <w:pPr>
        <w:pStyle w:val="B2"/>
      </w:pPr>
      <w:r w:rsidRPr="00140E21">
        <w:t>-</w:t>
      </w:r>
      <w:r w:rsidRPr="00140E21">
        <w:tab/>
        <w:t>In step 16, the UE receives another PDU Session Establishment Accept message, which may contain updated ATSSS rules for the MA PDU session.</w:t>
      </w:r>
    </w:p>
    <w:p w14:paraId="6630664D" w14:textId="77777777" w:rsidR="00803B41" w:rsidRDefault="00803B41" w:rsidP="00803B41">
      <w:pPr>
        <w:pStyle w:val="B2"/>
      </w:pPr>
      <w:r>
        <w:t>-</w:t>
      </w:r>
      <w:r>
        <w:tab/>
        <w:t>After step 18, two N9 tunnels between the H-UPF and two different V-UPFs as well as two N3 tunnels between different V-UPF and RAN/</w:t>
      </w:r>
      <w:proofErr w:type="gramStart"/>
      <w:r>
        <w:t>AN are</w:t>
      </w:r>
      <w:proofErr w:type="gramEnd"/>
      <w:r>
        <w:t xml:space="preserve"> established.</w:t>
      </w:r>
    </w:p>
    <w:p w14:paraId="3D8236EB" w14:textId="77777777" w:rsidR="00803B41" w:rsidRPr="00140E21" w:rsidRDefault="00803B41" w:rsidP="00803B41">
      <w:pPr>
        <w:pStyle w:val="3"/>
      </w:pPr>
      <w:bookmarkStart w:id="34" w:name="_Toc27894993"/>
      <w:r w:rsidRPr="00140E21">
        <w:t>4.22.3</w:t>
      </w:r>
      <w:r w:rsidRPr="00140E21">
        <w:tab/>
        <w:t>UE Requested PDU Session Establishment with Network Modification to MA PDU Session</w:t>
      </w:r>
      <w:bookmarkEnd w:id="34"/>
    </w:p>
    <w:p w14:paraId="47819E0D" w14:textId="77777777" w:rsidR="00803B41" w:rsidRPr="00140E21" w:rsidRDefault="00803B41" w:rsidP="00803B41">
      <w:r w:rsidRPr="00140E21">
        <w:t xml:space="preserve">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w:t>
      </w:r>
      <w:r w:rsidRPr="00140E21">
        <w:lastRenderedPageBreak/>
        <w:t>non-3GPP access or when the SMF wants to apply MPTCP to provide bandwidth aggregation for the requested PDU Session.</w:t>
      </w:r>
    </w:p>
    <w:p w14:paraId="529939E7" w14:textId="77777777" w:rsidR="00803B41" w:rsidRPr="00140E21" w:rsidRDefault="00803B41" w:rsidP="00803B41">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14:paraId="5B4F434F" w14:textId="77777777" w:rsidR="00803B41" w:rsidRPr="00140E21" w:rsidRDefault="00803B41" w:rsidP="00803B41">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0AD6193A" w14:textId="77777777" w:rsidR="00803B41" w:rsidRPr="00140E21" w:rsidRDefault="00803B41" w:rsidP="00803B41">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14:paraId="52926C48" w14:textId="77777777" w:rsidR="00803B41" w:rsidRPr="00140E21" w:rsidRDefault="00803B41" w:rsidP="00803B41">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14:paraId="5650F86C" w14:textId="77777777" w:rsidR="00803B41" w:rsidRDefault="00803B41" w:rsidP="00803B4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7B572125" w14:textId="0B26C577" w:rsidR="00803B41" w:rsidRPr="00140E21" w:rsidRDefault="00803B41" w:rsidP="00803B41">
      <w:pPr>
        <w:pStyle w:val="B1"/>
      </w:pPr>
      <w:r w:rsidRPr="00140E21">
        <w:t>-</w:t>
      </w:r>
      <w:r w:rsidRPr="00140E21">
        <w:tab/>
        <w:t>In step 7,</w:t>
      </w:r>
      <w:r>
        <w:t xml:space="preserve"> if dynamic PCC is to be used for the MA PDU Session,</w:t>
      </w:r>
      <w:r w:rsidRPr="00140E21">
        <w:t xml:space="preserve"> the SMF indicates to PCF that the SM policy control information is requested for a MA PDU Session</w:t>
      </w:r>
      <w:r>
        <w:t xml:space="preserve"> via "MA PDU Network-Upgrade Allowed" indication</w:t>
      </w:r>
      <w:r w:rsidRPr="00140E21">
        <w:t>.</w:t>
      </w:r>
      <w:r w:rsidRPr="00803B41">
        <w:t xml:space="preserve"> </w:t>
      </w:r>
      <w:ins w:id="35" w:author="ZTEr2" w:date="2019-10-24T16:47:00Z">
        <w:r>
          <w:t xml:space="preserve">The SMF </w:t>
        </w:r>
      </w:ins>
      <w:ins w:id="36" w:author="ZTEr4" w:date="2019-11-07T15:18:00Z">
        <w:r>
          <w:t>provides</w:t>
        </w:r>
      </w:ins>
      <w:ins w:id="37" w:author="ZTEr2" w:date="2019-10-24T16:47:00Z">
        <w:r>
          <w:t xml:space="preserve"> the currently used Access Type</w:t>
        </w:r>
      </w:ins>
      <w:ins w:id="38" w:author="ZTEr4" w:date="2019-11-07T15:18:00Z">
        <w:r>
          <w:t>(s)</w:t>
        </w:r>
      </w:ins>
      <w:ins w:id="39" w:author="ZTEr2" w:date="2019-10-24T16:47:00Z">
        <w:r>
          <w:t xml:space="preserve"> and RAT Type</w:t>
        </w:r>
      </w:ins>
      <w:ins w:id="40" w:author="ZTEr4" w:date="2019-11-07T15:18:00Z">
        <w:r>
          <w:t>(s)</w:t>
        </w:r>
      </w:ins>
      <w:ins w:id="41" w:author="ZTEr2" w:date="2019-10-24T16:47:00Z">
        <w:r>
          <w:t xml:space="preserve"> </w:t>
        </w:r>
      </w:ins>
      <w:ins w:id="42" w:author="ZTEr4" w:date="2019-11-07T15:19:00Z">
        <w:r>
          <w:t xml:space="preserve">for the MA-PDU session </w:t>
        </w:r>
      </w:ins>
      <w:ins w:id="43" w:author="ZTEr2" w:date="2019-10-24T16:47:00Z">
        <w:r>
          <w:t>to the H-PCF.</w:t>
        </w:r>
      </w:ins>
    </w:p>
    <w:p w14:paraId="589F8772" w14:textId="77777777" w:rsidR="00803B41" w:rsidRDefault="00803B41" w:rsidP="00803B41">
      <w:pPr>
        <w:pStyle w:val="B1"/>
      </w:pPr>
      <w:r>
        <w:t>-</w:t>
      </w:r>
      <w:r>
        <w:tab/>
        <w:t>In step 10, the N4 rules derived by SMF for the MA-PDU session are sent to UPF, and two N3 UL CN tunnels info are allocated by the SMF or by the UPF.</w:t>
      </w:r>
    </w:p>
    <w:p w14:paraId="7B1BF5C1" w14:textId="77777777" w:rsidR="00803B41" w:rsidRDefault="00803B41" w:rsidP="00803B41">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7AAFE90B" w14:textId="77777777" w:rsidR="00803B41" w:rsidRPr="00140E21" w:rsidRDefault="00803B41" w:rsidP="00803B41">
      <w:pPr>
        <w:pStyle w:val="B1"/>
      </w:pPr>
      <w:r w:rsidRPr="00140E21">
        <w:t>-</w:t>
      </w:r>
      <w:r w:rsidRPr="00140E21">
        <w:tab/>
        <w:t>The PDU Session Establishment Accept message includes ATSSS rules which indicate to UE that the requested PDU Session was converted by the network to a MA PDU Session.</w:t>
      </w:r>
    </w:p>
    <w:p w14:paraId="498C359E" w14:textId="77777777" w:rsidR="00803B41" w:rsidRPr="00140E21" w:rsidRDefault="00803B41" w:rsidP="00803B41">
      <w:pPr>
        <w:pStyle w:val="B1"/>
      </w:pPr>
      <w:r w:rsidRPr="00140E21">
        <w:t>-</w:t>
      </w:r>
      <w:r w:rsidRPr="00140E21">
        <w:tab/>
        <w:t>The SMF triggers the establishment of user-plane resources in both accesses, in case it was informed in step 2 that the UE is registered over both accesses.</w:t>
      </w:r>
    </w:p>
    <w:p w14:paraId="22F1DA86" w14:textId="77777777" w:rsidR="00803B41" w:rsidRPr="00140E21" w:rsidRDefault="00803B41" w:rsidP="00803B41">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t xml:space="preserve"> in clause 4.22.2.2, with the following clarifications and modifications:</w:t>
      </w:r>
    </w:p>
    <w:p w14:paraId="3358FE47" w14:textId="77777777" w:rsidR="00803B41" w:rsidRDefault="00803B41" w:rsidP="00803B41">
      <w:pPr>
        <w:pStyle w:val="B1"/>
      </w:pPr>
      <w:r>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14:paraId="781FBB16" w14:textId="77777777" w:rsidR="00803B41" w:rsidRDefault="00803B41" w:rsidP="00803B41">
      <w:pPr>
        <w:pStyle w:val="B1"/>
      </w:pPr>
      <w:r>
        <w:t>-</w:t>
      </w:r>
      <w:r>
        <w:tab/>
        <w:t xml:space="preserve">In step 2, if the AMF receives the "MA PDU Network-Upgrade Allowed" indication, the AMF may select a V-SMF and </w:t>
      </w:r>
      <w:proofErr w:type="gramStart"/>
      <w:r>
        <w:t>a</w:t>
      </w:r>
      <w:proofErr w:type="gramEnd"/>
      <w:r>
        <w:t xml:space="preserve"> H-SMF that support MA PDU sessions.</w:t>
      </w:r>
    </w:p>
    <w:p w14:paraId="74593E44" w14:textId="77777777" w:rsidR="00803B41" w:rsidRDefault="00803B41" w:rsidP="00803B41">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14:paraId="1EB69989" w14:textId="77777777" w:rsidR="00803B41" w:rsidRDefault="00803B41" w:rsidP="00803B41">
      <w:pPr>
        <w:pStyle w:val="B1"/>
      </w:pPr>
      <w:r>
        <w:t>-</w:t>
      </w:r>
      <w:r>
        <w:tab/>
        <w:t>In step 5, two DL N9 tunnel CN info and two UL N3 tunnel CN info are allocated by the V-SMF or by the V-UPF.</w:t>
      </w:r>
    </w:p>
    <w:p w14:paraId="5E2CE6B9" w14:textId="77777777" w:rsidR="00803B41" w:rsidRDefault="00803B41" w:rsidP="00803B41">
      <w:pPr>
        <w:pStyle w:val="B1"/>
      </w:pPr>
      <w:r>
        <w:lastRenderedPageBreak/>
        <w:t>-</w:t>
      </w:r>
      <w:r>
        <w:tab/>
        <w:t>In step 6, the V-SMF does not provide the "MA PDU Request" indication to H-SMF, but it provides the "MA PDU Network-Upgrade Allowed" indication, if received from AMF, together with an indication whether the UE is registered over both accesses.</w:t>
      </w:r>
    </w:p>
    <w:p w14:paraId="7B9C2BC2" w14:textId="77777777" w:rsidR="00803B41" w:rsidRDefault="00803B41" w:rsidP="00803B41">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47A88A" w14:textId="77777777" w:rsidR="00803B41" w:rsidRDefault="00803B41" w:rsidP="00803B41">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14:paraId="251981BD"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E92EDB3" w14:textId="77777777" w:rsidR="00803B41" w:rsidRDefault="00803B41" w:rsidP="00803B41">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45B5D527" w14:textId="77777777" w:rsidR="00803B41" w:rsidRDefault="00803B41" w:rsidP="00803B41">
      <w:pPr>
        <w:pStyle w:val="B1"/>
      </w:pPr>
      <w:r>
        <w:t>-</w:t>
      </w:r>
      <w:r>
        <w:tab/>
        <w:t>In step 16, the UE receives a PDU Session Establishment Accept message, which includes ATSSS rules and indicates to UE that the requested single-access PDU session was established as a MA PDU Session.</w:t>
      </w:r>
    </w:p>
    <w:p w14:paraId="6BBF0CEF" w14:textId="77777777" w:rsidR="00803B41" w:rsidRDefault="00803B41" w:rsidP="00803B41">
      <w:pPr>
        <w:pStyle w:val="B1"/>
      </w:pPr>
      <w:r>
        <w:t>-</w:t>
      </w:r>
      <w:r>
        <w:tab/>
        <w:t>After step 18, two N9 tunnels between the H-UPF and the V-UPF as well as two N3 tunnels between the V-UPF and 5G-</w:t>
      </w:r>
      <w:proofErr w:type="gramStart"/>
      <w:r>
        <w:t>AN are</w:t>
      </w:r>
      <w:proofErr w:type="gramEnd"/>
      <w:r>
        <w:t xml:space="preserve"> established, or, if the H-UPF is connected to two different V-UPFs, the H-UPF has one N9 tunnel with each V-UPF.</w:t>
      </w:r>
    </w:p>
    <w:p w14:paraId="1B602FE0" w14:textId="77777777" w:rsidR="00803B41" w:rsidRPr="00140E21" w:rsidRDefault="00803B41" w:rsidP="00803B41">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54197260" w14:textId="77777777" w:rsidR="00803B41" w:rsidRPr="00140E21" w:rsidRDefault="00803B41" w:rsidP="00803B41">
      <w:pPr>
        <w:pStyle w:val="B1"/>
      </w:pPr>
      <w:r w:rsidRPr="00140E21">
        <w:t>-</w:t>
      </w:r>
      <w:r w:rsidRPr="00140E21">
        <w:tab/>
        <w:t>In step 1, the UE does not include the "MA PDU Request" indication but it may include an "MA PDU Network-Upgrade Allowed" indication</w:t>
      </w:r>
      <w:r>
        <w:t xml:space="preserve"> in UL NAS Transport message</w:t>
      </w:r>
      <w:r w:rsidRPr="00140E21">
        <w:t xml:space="preserve"> and its ATSSS Capability (e.g. the "ATSSS-LL Capability" and/or the "MPTCP Capability")</w:t>
      </w:r>
      <w:r>
        <w:t xml:space="preserve"> in PDU Session Establishment Request message</w:t>
      </w:r>
      <w:r w:rsidRPr="00140E21">
        <w:t>.</w:t>
      </w:r>
    </w:p>
    <w:p w14:paraId="6F45AA15" w14:textId="77777777" w:rsidR="00803B41" w:rsidRDefault="00803B41" w:rsidP="00803B41">
      <w:pPr>
        <w:pStyle w:val="B1"/>
      </w:pPr>
      <w:r w:rsidRPr="00140E21">
        <w:t>-</w:t>
      </w:r>
      <w:r w:rsidRPr="00140E21">
        <w:tab/>
        <w:t>In step 2, if the AMF receives the "MA PDU Network-Upgrade Allowed" indication, the AMF may select a V-SMF that supports MA PDU sessions.</w:t>
      </w:r>
    </w:p>
    <w:p w14:paraId="5E9AE655" w14:textId="77777777" w:rsidR="00803B41" w:rsidRPr="00140E21" w:rsidRDefault="00803B41" w:rsidP="00803B41">
      <w:pPr>
        <w:pStyle w:val="B1"/>
      </w:pPr>
      <w:r>
        <w:t>-</w:t>
      </w:r>
      <w:r>
        <w:tab/>
        <w:t>In step 3, the</w:t>
      </w:r>
      <w:r w:rsidRPr="00140E21">
        <w:t xml:space="preserve"> AMF does not send the "MA PDU Request" indication to V-SMF, but it may send the "MA PDU Network-Upgrade Allowed" indication, if received from the UE.</w:t>
      </w:r>
    </w:p>
    <w:p w14:paraId="77832AB6" w14:textId="77777777" w:rsidR="00803B41" w:rsidRPr="00140E21" w:rsidRDefault="00803B41" w:rsidP="00803B41">
      <w:pPr>
        <w:pStyle w:val="B1"/>
      </w:pPr>
      <w:r w:rsidRPr="00140E21">
        <w:t>-</w:t>
      </w:r>
      <w:r w:rsidRPr="00140E21">
        <w:tab/>
        <w:t>In step 6, the V-SMF does not provide the "MA PDU Request" indication to H-SMF, but it provides the "MA PDU Network-Upgrade Allowed" indication, if received from AMF.</w:t>
      </w:r>
    </w:p>
    <w:p w14:paraId="7E0A6E2B" w14:textId="77777777" w:rsidR="00803B41" w:rsidRPr="00140E21" w:rsidRDefault="00803B41" w:rsidP="00803B41">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713150BE" w14:textId="77777777" w:rsidR="00803B41" w:rsidRDefault="00803B41" w:rsidP="00803B41">
      <w:pPr>
        <w:pStyle w:val="B1"/>
      </w:pPr>
      <w:r>
        <w:t>-</w:t>
      </w:r>
      <w:r>
        <w:tab/>
        <w:t>In step 9, if dynamic PCC is to be used for the MA PDU Session, the H-SMF sends an "MA PDU Network-Upgrade Allowed" indication to H-PCF in the SM Policy Control Create message.</w:t>
      </w:r>
    </w:p>
    <w:p w14:paraId="0BF3833C" w14:textId="77777777" w:rsidR="00803B41" w:rsidRDefault="00803B41" w:rsidP="00803B41">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17FE522A" w14:textId="77777777" w:rsidR="00803B41" w:rsidRDefault="00803B41" w:rsidP="00803B41">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12A2E609" w14:textId="77777777" w:rsidR="00803B41" w:rsidRPr="00140E21" w:rsidRDefault="00803B41" w:rsidP="00803B41">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0E5F9368" w14:textId="77777777" w:rsidR="00803B41" w:rsidRPr="00140E21" w:rsidRDefault="00803B41" w:rsidP="00803B41">
      <w:pPr>
        <w:pStyle w:val="B1"/>
      </w:pPr>
      <w:r w:rsidRPr="00140E21">
        <w:lastRenderedPageBreak/>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7E646" w14:textId="77777777" w:rsidR="006F76E3" w:rsidRDefault="006F76E3">
      <w:r>
        <w:separator/>
      </w:r>
    </w:p>
  </w:endnote>
  <w:endnote w:type="continuationSeparator" w:id="0">
    <w:p w14:paraId="11304404" w14:textId="77777777" w:rsidR="006F76E3" w:rsidRDefault="006F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14F9D" w14:textId="77777777" w:rsidR="006F76E3" w:rsidRDefault="006F76E3">
      <w:r>
        <w:separator/>
      </w:r>
    </w:p>
  </w:footnote>
  <w:footnote w:type="continuationSeparator" w:id="0">
    <w:p w14:paraId="1476C565" w14:textId="77777777" w:rsidR="006F76E3" w:rsidRDefault="006F7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116F"/>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04AF"/>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3790"/>
    <w:rsid w:val="005466C2"/>
    <w:rsid w:val="00552D3C"/>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324"/>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76E3"/>
    <w:rsid w:val="00702DCD"/>
    <w:rsid w:val="00702E1B"/>
    <w:rsid w:val="007035F6"/>
    <w:rsid w:val="00704223"/>
    <w:rsid w:val="007072A2"/>
    <w:rsid w:val="007109AD"/>
    <w:rsid w:val="00715CEF"/>
    <w:rsid w:val="00716236"/>
    <w:rsid w:val="00720BF8"/>
    <w:rsid w:val="00723546"/>
    <w:rsid w:val="00723B7F"/>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3B41"/>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85B"/>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43DC"/>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30F1"/>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27D9"/>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85BDB"/>
    <w:rsid w:val="00E9158A"/>
    <w:rsid w:val="00E91AE6"/>
    <w:rsid w:val="00E93E4D"/>
    <w:rsid w:val="00EA0A12"/>
    <w:rsid w:val="00EA0D1F"/>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6734"/>
    <w:rsid w:val="00F07E68"/>
    <w:rsid w:val="00F07FFC"/>
    <w:rsid w:val="00F112C9"/>
    <w:rsid w:val="00F11646"/>
    <w:rsid w:val="00F12A0B"/>
    <w:rsid w:val="00F131C7"/>
    <w:rsid w:val="00F140AF"/>
    <w:rsid w:val="00F15F55"/>
    <w:rsid w:val="00F20572"/>
    <w:rsid w:val="00F25D98"/>
    <w:rsid w:val="00F267A6"/>
    <w:rsid w:val="00F26BF3"/>
    <w:rsid w:val="00F300FB"/>
    <w:rsid w:val="00F31F93"/>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924CB-B251-447C-962D-150461C5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7</Pages>
  <Words>3402</Words>
  <Characters>19394</Characters>
  <Application>Microsoft Office Word</Application>
  <DocSecurity>0</DocSecurity>
  <Lines>161</Lines>
  <Paragraphs>45</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S2#136AH</cp:lastModifiedBy>
  <cp:revision>99</cp:revision>
  <cp:lastPrinted>1900-12-31T16:00:00Z</cp:lastPrinted>
  <dcterms:created xsi:type="dcterms:W3CDTF">2019-06-13T05:57:00Z</dcterms:created>
  <dcterms:modified xsi:type="dcterms:W3CDTF">2020-01-15T13:28:00Z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